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A68A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220</w:t>
      </w:r>
      <w:r w:rsidR="004E0B3B">
        <w:rPr>
          <w:b/>
          <w:sz w:val="24"/>
          <w:szCs w:val="24"/>
          <w:lang w:eastAsia="zh-CN"/>
        </w:rPr>
        <w:t>8619</w:t>
      </w:r>
    </w:p>
    <w:p w14:paraId="7CB45193" w14:textId="46841711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 xml:space="preserve"> – 19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>,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6E913" w:rsidR="001E41F3" w:rsidRPr="00410371" w:rsidRDefault="00D24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CD2D6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D24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C2E49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DA1CB" w:rsidR="001E41F3" w:rsidRDefault="00D947C9">
            <w:pPr>
              <w:pStyle w:val="CRCoverPage"/>
              <w:spacing w:after="0"/>
              <w:ind w:left="100"/>
              <w:rPr>
                <w:noProof/>
              </w:rPr>
            </w:pPr>
            <w:r w:rsidRPr="00D947C9">
              <w:t xml:space="preserve">Draft CR </w:t>
            </w:r>
            <w:r>
              <w:t>o</w:t>
            </w:r>
            <w:r w:rsidR="00745533" w:rsidRPr="00745533">
              <w:t>n</w:t>
            </w:r>
            <w:r w:rsidR="00DC03E5">
              <w:t xml:space="preserve"> </w:t>
            </w:r>
            <w:r w:rsidR="00CB1EFD" w:rsidRPr="00CB1EFD">
              <w:t xml:space="preserve">type 2 codebook </w:t>
            </w:r>
            <w:r w:rsidR="0077355C">
              <w:t>determination</w:t>
            </w:r>
            <w:r w:rsidR="00CB1EFD" w:rsidRPr="00CB1EFD">
              <w:t xml:space="preserve"> with DG PDSCHs and SPS PDSCHs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D24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6213" w:rsidR="001E41F3" w:rsidRDefault="00D24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731E54">
                <w:rPr>
                  <w:noProof/>
                </w:rPr>
                <w:t>9</w:t>
              </w:r>
              <w:r w:rsidR="00495725">
                <w:rPr>
                  <w:noProof/>
                </w:rPr>
                <w:t>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D2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D24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6FE93" w14:textId="522DA8EF" w:rsidR="0077355C" w:rsidRDefault="0077355C" w:rsidP="0077355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宋体"/>
              </w:rPr>
            </w:pPr>
            <w:r>
              <w:rPr>
                <w:rFonts w:ascii="Times" w:hAnsi="Times"/>
                <w:lang w:val="x-none"/>
              </w:rPr>
              <w:t xml:space="preserve">For type 2 codebook construction for unicast HARQ-ACK and multicast HARQ-ACK, the following agreements were made in previous meeting, based on which it can concluded that the HARQ-ACK sub-codebook for both unicast SPS PDSCHs and multicast SPS PDSCHs are jointly constructed and concatenated with HARQ-ACK sub-codebook for unicast DG PDSCHs and sub-codebook for multicast DG PDSCHs and is placed after HARQ-ACK sub-codebook for multicast DG PDSCHs. However, the current specification </w:t>
            </w:r>
            <w:r>
              <w:rPr>
                <w:rFonts w:ascii="Times" w:hAnsi="Times" w:hint="eastAsia"/>
                <w:lang w:val="x-none"/>
              </w:rPr>
              <w:t>in</w:t>
            </w:r>
            <w:r>
              <w:rPr>
                <w:rFonts w:ascii="Times" w:hAnsi="Times"/>
                <w:lang w:val="x-none"/>
              </w:rPr>
              <w:t xml:space="preserve"> 9.1.</w:t>
            </w:r>
            <w:r w:rsidR="004E0B3B">
              <w:rPr>
                <w:rFonts w:ascii="Times" w:hAnsi="Times"/>
                <w:lang w:val="x-none"/>
              </w:rPr>
              <w:t>3.1</w:t>
            </w:r>
            <w:r>
              <w:rPr>
                <w:rFonts w:ascii="Times" w:hAnsi="Times"/>
                <w:lang w:val="x-none"/>
              </w:rPr>
              <w:t xml:space="preserve">, it captures that </w:t>
            </w:r>
            <w:r w:rsidRPr="0017719F">
              <w:rPr>
                <w:rFonts w:eastAsia="宋体"/>
              </w:rPr>
              <w:t>the UE separately applies</w:t>
            </w:r>
            <w:r w:rsidRPr="00E60285">
              <w:rPr>
                <w:rFonts w:ascii="Times" w:hAnsi="Times"/>
                <w:lang w:val="x-none"/>
              </w:rPr>
              <w:t xml:space="preserve"> the procedures in this clause per G-RNTI or per G-CS-RNTI</w:t>
            </w:r>
            <w:r>
              <w:rPr>
                <w:rFonts w:ascii="Times" w:hAnsi="Times"/>
                <w:lang w:val="x-none"/>
              </w:rPr>
              <w:t xml:space="preserve">, which may lead HARQ-ACK sub-codebook for SPS PDSCHs would be generated in multiple times, since the </w:t>
            </w:r>
            <w:r>
              <w:rPr>
                <w:rFonts w:eastAsia="宋体"/>
              </w:rPr>
              <w:t xml:space="preserve">procedure to generate </w:t>
            </w:r>
            <w:r w:rsidR="000E75FB">
              <w:rPr>
                <w:rFonts w:ascii="Times" w:hAnsi="Times"/>
                <w:lang w:val="x-none"/>
              </w:rPr>
              <w:t>HARQ-ACK</w:t>
            </w:r>
            <w:r w:rsidR="000E75FB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sub-codebook for unicast SPS PDSCHs and multicast SPS PDSCHs is also included in “</w:t>
            </w:r>
            <w:r w:rsidRPr="0017719F">
              <w:rPr>
                <w:rFonts w:eastAsia="宋体"/>
              </w:rPr>
              <w:t>the procedures in this clause</w:t>
            </w:r>
            <w:r>
              <w:rPr>
                <w:rFonts w:eastAsia="宋体"/>
              </w:rPr>
              <w:t>”</w:t>
            </w:r>
            <w:r w:rsidR="004E0B3B">
              <w:rPr>
                <w:rFonts w:eastAsia="宋体"/>
              </w:rPr>
              <w:t>.</w:t>
            </w:r>
          </w:p>
          <w:p w14:paraId="2A5535AB" w14:textId="77777777" w:rsidR="004E0B3B" w:rsidRPr="00E60285" w:rsidRDefault="004E0B3B" w:rsidP="0077355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Calibri"/>
              </w:rPr>
            </w:pPr>
          </w:p>
          <w:p w14:paraId="3185E2BA" w14:textId="77777777" w:rsidR="0077355C" w:rsidRPr="00786AFA" w:rsidRDefault="0077355C" w:rsidP="0077355C">
            <w:pPr>
              <w:ind w:leftChars="12" w:left="24"/>
              <w:rPr>
                <w:rFonts w:ascii="Times" w:eastAsia="Batang" w:hAnsi="Times"/>
                <w:lang w:eastAsia="x-none"/>
              </w:rPr>
            </w:pPr>
            <w:r w:rsidRPr="00786AFA">
              <w:rPr>
                <w:rFonts w:ascii="Times" w:eastAsia="Batang" w:hAnsi="Times"/>
                <w:highlight w:val="green"/>
                <w:lang w:eastAsia="x-none"/>
              </w:rPr>
              <w:t>Agreement:</w:t>
            </w:r>
            <w:r w:rsidRPr="0060009D">
              <w:rPr>
                <w:rFonts w:hint="eastAsia"/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(</w:t>
            </w:r>
            <w:r w:rsidRPr="0060009D">
              <w:rPr>
                <w:rFonts w:eastAsia="宋体" w:hint="eastAsia"/>
                <w:highlight w:val="green"/>
              </w:rPr>
              <w:t>RAN1#10</w:t>
            </w:r>
            <w:r>
              <w:rPr>
                <w:highlight w:val="green"/>
              </w:rPr>
              <w:t>4</w:t>
            </w:r>
            <w:r>
              <w:rPr>
                <w:rFonts w:hint="eastAsia"/>
                <w:highlight w:val="green"/>
              </w:rPr>
              <w:t>)</w:t>
            </w:r>
          </w:p>
          <w:p w14:paraId="7857C7B8" w14:textId="77777777" w:rsidR="0077355C" w:rsidRPr="00786AFA" w:rsidRDefault="0077355C" w:rsidP="0077355C">
            <w:pPr>
              <w:ind w:leftChars="12" w:left="24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For ACK/NACK based feedback if supported for multicast, for Type-2 HARQ-ACK feedback construction for PTM scheme 1, </w:t>
            </w:r>
          </w:p>
          <w:p w14:paraId="5A95C8FD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DAI for unicast and DAI for multicast are separately counted. </w:t>
            </w:r>
          </w:p>
          <w:p w14:paraId="3F4C8886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Concatenation of Type-2 HARQ-ACK codebook for unicast and multicast is supported. </w:t>
            </w:r>
          </w:p>
          <w:p w14:paraId="761E44C2" w14:textId="77777777" w:rsidR="0077355C" w:rsidRPr="00786AFA" w:rsidRDefault="0077355C" w:rsidP="0077355C">
            <w:pPr>
              <w:numPr>
                <w:ilvl w:val="1"/>
                <w:numId w:val="7"/>
              </w:numPr>
              <w:spacing w:after="0"/>
              <w:ind w:leftChars="526" w:left="1412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FFS details on concatenating the codebooks. </w:t>
            </w:r>
          </w:p>
          <w:p w14:paraId="0240BCA4" w14:textId="77777777" w:rsidR="0077355C" w:rsidRPr="00786AFA" w:rsidRDefault="0077355C" w:rsidP="0077355C">
            <w:pPr>
              <w:numPr>
                <w:ilvl w:val="0"/>
                <w:numId w:val="7"/>
              </w:numPr>
              <w:spacing w:after="0"/>
              <w:ind w:leftChars="183" w:left="726"/>
              <w:rPr>
                <w:rFonts w:ascii="Times" w:eastAsia="Times New Roman" w:hAnsi="Times"/>
              </w:rPr>
            </w:pPr>
            <w:r w:rsidRPr="00786AFA">
              <w:rPr>
                <w:rFonts w:ascii="Times" w:eastAsia="Times New Roman" w:hAnsi="Times"/>
              </w:rPr>
              <w:t xml:space="preserve">FFS whether to support concatenating more than one Type-2 HARQ-ACK codebook for multicast. </w:t>
            </w:r>
          </w:p>
          <w:p w14:paraId="0891A44B" w14:textId="77777777" w:rsidR="0077355C" w:rsidRPr="00930FAF" w:rsidRDefault="0077355C" w:rsidP="00205532">
            <w:pPr>
              <w:ind w:leftChars="12" w:left="24"/>
              <w:jc w:val="both"/>
              <w:rPr>
                <w:rFonts w:ascii="Times" w:hAnsi="Times"/>
                <w:szCs w:val="24"/>
              </w:rPr>
            </w:pPr>
          </w:p>
          <w:p w14:paraId="56587404" w14:textId="77777777" w:rsidR="0077355C" w:rsidRPr="0060009D" w:rsidRDefault="0077355C" w:rsidP="0077355C">
            <w:pPr>
              <w:ind w:leftChars="12" w:left="24"/>
              <w:rPr>
                <w:rFonts w:eastAsia="Times New Roman"/>
              </w:rPr>
            </w:pPr>
            <w:r w:rsidRPr="0060009D">
              <w:rPr>
                <w:rFonts w:eastAsia="Times New Roman"/>
                <w:highlight w:val="green"/>
              </w:rPr>
              <w:t>Agreement</w:t>
            </w:r>
            <w:r>
              <w:rPr>
                <w:rFonts w:hint="eastAsia"/>
                <w:highlight w:val="green"/>
              </w:rPr>
              <w:t>:</w:t>
            </w:r>
            <w:r>
              <w:rPr>
                <w:highlight w:val="green"/>
              </w:rPr>
              <w:t xml:space="preserve"> </w:t>
            </w:r>
            <w:r>
              <w:rPr>
                <w:rFonts w:hint="eastAsia"/>
                <w:highlight w:val="green"/>
              </w:rPr>
              <w:t>(</w:t>
            </w:r>
            <w:r w:rsidRPr="0060009D">
              <w:rPr>
                <w:rFonts w:eastAsia="宋体" w:hint="eastAsia"/>
                <w:highlight w:val="green"/>
              </w:rPr>
              <w:t>RAN1#10</w:t>
            </w:r>
            <w:r>
              <w:rPr>
                <w:highlight w:val="green"/>
              </w:rPr>
              <w:t>4</w:t>
            </w:r>
            <w:r w:rsidRPr="0060009D">
              <w:rPr>
                <w:rFonts w:eastAsia="宋体" w:hint="eastAsia"/>
                <w:highlight w:val="green"/>
              </w:rPr>
              <w:t>bis</w:t>
            </w:r>
            <w:r>
              <w:rPr>
                <w:rFonts w:hint="eastAsia"/>
                <w:highlight w:val="green"/>
              </w:rPr>
              <w:t>)</w:t>
            </w:r>
          </w:p>
          <w:p w14:paraId="1A6792B7" w14:textId="77777777" w:rsidR="0077355C" w:rsidRPr="0060009D" w:rsidRDefault="0077355C" w:rsidP="0077355C">
            <w:pPr>
              <w:ind w:leftChars="12" w:left="24"/>
              <w:rPr>
                <w:rFonts w:eastAsia="Times New Roman"/>
              </w:rPr>
            </w:pPr>
            <w:r w:rsidRPr="0060009D">
              <w:rPr>
                <w:rFonts w:eastAsia="Times New Roman"/>
              </w:rPr>
              <w:t>For Type-2 HARQ-ACK codebook concatenation to be multiplexed in the same PUCCH resource,</w:t>
            </w:r>
          </w:p>
          <w:p w14:paraId="127435CC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Times New Roman"/>
                <w:szCs w:val="24"/>
              </w:rPr>
              <w:t>The first Type-2 HARQ-ACK sub-codebook for unicast precedes the second Type-2 HARQ-ACK sub-codebook for multicast.</w:t>
            </w:r>
          </w:p>
          <w:p w14:paraId="0F40993F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Times New Roman"/>
                <w:szCs w:val="24"/>
              </w:rPr>
              <w:lastRenderedPageBreak/>
              <w:t xml:space="preserve">FFS: The number of Type-2 HARQ-ACK sub-codebooks for multicast. </w:t>
            </w:r>
          </w:p>
          <w:p w14:paraId="3C43B9F6" w14:textId="77777777" w:rsidR="0077355C" w:rsidRPr="0060009D" w:rsidRDefault="0077355C" w:rsidP="0077355C">
            <w:pPr>
              <w:numPr>
                <w:ilvl w:val="0"/>
                <w:numId w:val="8"/>
              </w:numPr>
              <w:spacing w:after="0"/>
              <w:ind w:leftChars="183" w:left="726"/>
              <w:rPr>
                <w:rFonts w:eastAsia="Times New Roman"/>
              </w:rPr>
            </w:pPr>
            <w:r w:rsidRPr="0060009D">
              <w:rPr>
                <w:rFonts w:eastAsia="宋体"/>
                <w:szCs w:val="16"/>
              </w:rPr>
              <w:t xml:space="preserve">Note: The case of SPS PDSCH will be discussed separately. </w:t>
            </w:r>
          </w:p>
          <w:p w14:paraId="36710F05" w14:textId="77777777" w:rsidR="0077355C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14:paraId="2A5A040A" w14:textId="77777777" w:rsidR="0077355C" w:rsidRPr="0060009D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(</w:t>
            </w:r>
            <w:r w:rsidRPr="0060009D"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RAN1#10</w:t>
            </w:r>
            <w:r w:rsidRPr="0060009D">
              <w:rPr>
                <w:rFonts w:ascii="Times New Roman" w:hAnsi="Times New Roman" w:cs="Times New Roman"/>
                <w:sz w:val="20"/>
                <w:szCs w:val="20"/>
                <w:highlight w:val="green"/>
                <w:lang w:val="en-GB"/>
              </w:rPr>
              <w:t>7</w:t>
            </w:r>
            <w:r w:rsidRPr="0060009D"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bis</w:t>
            </w:r>
            <w:r>
              <w:rPr>
                <w:rFonts w:ascii="Times New Roman" w:hAnsi="Times New Roman" w:cs="Times New Roman" w:hint="eastAsia"/>
                <w:sz w:val="20"/>
                <w:szCs w:val="20"/>
                <w:highlight w:val="green"/>
                <w:lang w:val="en-GB"/>
              </w:rPr>
              <w:t>)</w:t>
            </w:r>
          </w:p>
          <w:p w14:paraId="5A59C993" w14:textId="77777777" w:rsidR="0077355C" w:rsidRDefault="0077355C" w:rsidP="0077355C">
            <w:pPr>
              <w:pStyle w:val="af5"/>
              <w:spacing w:before="0" w:beforeAutospacing="0" w:after="0" w:afterAutospacing="0"/>
              <w:ind w:leftChars="12" w:left="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When UE is configured with unicast SPS and multicast SPS with ACK/NACK based feedback for multiplexing on the same PUCCH for the same priority case, the HARQ-ACK codebook is constructed as for multiple SPS PDSCHs regardless of unicast SPS PDSCH or multicast SPS PDSCH. </w:t>
            </w:r>
          </w:p>
          <w:p w14:paraId="708AA7DE" w14:textId="12EEB2FD" w:rsidR="0000334F" w:rsidRPr="0077355C" w:rsidRDefault="0000334F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037E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01508" w:rsidR="0000334F" w:rsidRPr="00CD2D60" w:rsidRDefault="0077355C" w:rsidP="00CD2D60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eastAsia="zh-CN"/>
              </w:rPr>
            </w:pPr>
            <w:r w:rsidRPr="0077355C">
              <w:rPr>
                <w:color w:val="000000" w:themeColor="text1"/>
                <w:lang w:eastAsia="zh-CN"/>
              </w:rPr>
              <w:t xml:space="preserve">Clarify that the HARQ-ACK codebook for SPS PDSCHs is </w:t>
            </w:r>
            <w:r w:rsidR="004E0B3B">
              <w:rPr>
                <w:color w:val="000000" w:themeColor="text1"/>
                <w:lang w:eastAsia="zh-CN"/>
              </w:rPr>
              <w:t xml:space="preserve">generated only once and is </w:t>
            </w:r>
            <w:r w:rsidRPr="0077355C">
              <w:rPr>
                <w:color w:val="000000" w:themeColor="text1"/>
                <w:lang w:eastAsia="zh-CN"/>
              </w:rPr>
              <w:t>concatenated after the HARQ-ACK codebook for multicast DG PDSCHs.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74601" w:rsidR="001E41F3" w:rsidRPr="00C2490D" w:rsidRDefault="0077355C" w:rsidP="00E91A79">
            <w:pPr>
              <w:rPr>
                <w:noProof/>
                <w:lang w:eastAsia="zh-CN"/>
              </w:rPr>
            </w:pPr>
            <w:r w:rsidRPr="0077355C">
              <w:rPr>
                <w:noProof/>
                <w:lang w:eastAsia="zh-CN"/>
              </w:rPr>
              <w:t xml:space="preserve">UE behavior </w:t>
            </w:r>
            <w:r w:rsidR="000E75FB">
              <w:rPr>
                <w:rFonts w:hint="eastAsia"/>
                <w:noProof/>
                <w:lang w:eastAsia="zh-CN"/>
              </w:rPr>
              <w:t>on</w:t>
            </w:r>
            <w:r w:rsidR="000E75FB">
              <w:rPr>
                <w:noProof/>
                <w:lang w:eastAsia="zh-CN"/>
              </w:rPr>
              <w:t xml:space="preserve"> </w:t>
            </w:r>
            <w:r w:rsidRPr="0077355C">
              <w:rPr>
                <w:noProof/>
                <w:lang w:eastAsia="zh-CN"/>
              </w:rPr>
              <w:t xml:space="preserve">type 2 codebook construction is not correct </w:t>
            </w:r>
            <w:r w:rsidR="00205532">
              <w:rPr>
                <w:noProof/>
                <w:lang w:eastAsia="zh-CN"/>
              </w:rPr>
              <w:t>in</w:t>
            </w:r>
            <w:r w:rsidR="00205532" w:rsidRPr="0077355C">
              <w:rPr>
                <w:noProof/>
                <w:lang w:eastAsia="zh-CN"/>
              </w:rPr>
              <w:t xml:space="preserve"> </w:t>
            </w:r>
            <w:r w:rsidRPr="0077355C">
              <w:rPr>
                <w:noProof/>
                <w:lang w:eastAsia="zh-CN"/>
              </w:rPr>
              <w:t>the concerned cases</w:t>
            </w:r>
            <w:r w:rsidR="008169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48567" w:rsidR="001E41F3" w:rsidRDefault="0077355C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7B526" w14:textId="6AD60676" w:rsidR="00731E54" w:rsidRDefault="00731E54" w:rsidP="0077355C">
      <w:pPr>
        <w:pStyle w:val="1"/>
        <w:rPr>
          <w:color w:val="000000"/>
        </w:rPr>
      </w:pPr>
      <w:bookmarkStart w:id="1" w:name="_Hlk114651930"/>
    </w:p>
    <w:p w14:paraId="694AC2CE" w14:textId="77777777" w:rsidR="0077355C" w:rsidRPr="00087398" w:rsidRDefault="0077355C" w:rsidP="0077355C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bookmarkStart w:id="2" w:name="_Ref500250940"/>
      <w:bookmarkStart w:id="3" w:name="_Toc12021473"/>
      <w:bookmarkStart w:id="4" w:name="_Toc20311585"/>
      <w:bookmarkStart w:id="5" w:name="_Toc26719410"/>
      <w:bookmarkStart w:id="6" w:name="_Toc29894843"/>
      <w:bookmarkStart w:id="7" w:name="_Toc29899142"/>
      <w:bookmarkStart w:id="8" w:name="_Toc29899560"/>
      <w:bookmarkStart w:id="9" w:name="_Toc29917297"/>
      <w:bookmarkStart w:id="10" w:name="_Toc36498171"/>
      <w:bookmarkStart w:id="11" w:name="_Toc45699197"/>
      <w:bookmarkStart w:id="12" w:name="_Toc106629438"/>
      <w:r w:rsidRPr="00087398">
        <w:rPr>
          <w:rFonts w:ascii="Arial" w:eastAsia="宋体" w:hAnsi="Arial"/>
          <w:sz w:val="24"/>
        </w:rPr>
        <w:t>9</w:t>
      </w:r>
      <w:r w:rsidRPr="00087398">
        <w:rPr>
          <w:rFonts w:ascii="Arial" w:eastAsia="宋体" w:hAnsi="Arial" w:hint="eastAsia"/>
          <w:sz w:val="24"/>
        </w:rPr>
        <w:t>.</w:t>
      </w:r>
      <w:r w:rsidRPr="00087398">
        <w:rPr>
          <w:rFonts w:ascii="Arial" w:eastAsia="宋体" w:hAnsi="Arial"/>
          <w:sz w:val="24"/>
        </w:rPr>
        <w:t>1.3.1</w:t>
      </w:r>
      <w:r w:rsidRPr="00087398">
        <w:rPr>
          <w:rFonts w:ascii="Arial" w:eastAsia="宋体" w:hAnsi="Arial" w:hint="eastAsia"/>
          <w:sz w:val="24"/>
        </w:rPr>
        <w:tab/>
      </w:r>
      <w:r w:rsidRPr="00087398">
        <w:rPr>
          <w:rFonts w:ascii="Arial" w:eastAsia="宋体" w:hAnsi="Arial"/>
          <w:sz w:val="24"/>
        </w:rPr>
        <w:t xml:space="preserve">Type-2 HARQ-ACK codebook in </w:t>
      </w:r>
      <w:bookmarkEnd w:id="2"/>
      <w:r w:rsidRPr="00087398">
        <w:rPr>
          <w:rFonts w:ascii="Arial" w:eastAsia="宋体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F52904" w14:textId="3BF567AF" w:rsidR="004E0B3B" w:rsidRPr="00087398" w:rsidRDefault="004E0B3B" w:rsidP="004E0B3B">
      <w:pPr>
        <w:rPr>
          <w:rFonts w:eastAsia="宋体"/>
        </w:rPr>
      </w:pPr>
      <w:r w:rsidRPr="00087398">
        <w:rPr>
          <w:rFonts w:eastAsia="宋体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</w:t>
      </w:r>
      <w:ins w:id="13" w:author="Na Li" w:date="2022-09-27T17:03:00Z">
        <w:r>
          <w:rPr>
            <w:rFonts w:eastAsia="宋体"/>
          </w:rPr>
          <w:t>except the procedure</w:t>
        </w:r>
      </w:ins>
      <w:ins w:id="14" w:author="Na Li" w:date="2022-09-27T17:04:00Z">
        <w:r>
          <w:rPr>
            <w:rFonts w:eastAsia="宋体"/>
          </w:rPr>
          <w:t>s</w:t>
        </w:r>
      </w:ins>
      <w:ins w:id="15" w:author="Na Li" w:date="2022-09-27T17:03:00Z">
        <w:r>
          <w:rPr>
            <w:rFonts w:eastAsia="宋体"/>
          </w:rPr>
          <w:t xml:space="preserve"> for SPS PDSCHs</w:t>
        </w:r>
        <w:r w:rsidRPr="00087398">
          <w:rPr>
            <w:rFonts w:eastAsia="宋体"/>
          </w:rPr>
          <w:t xml:space="preserve"> </w:t>
        </w:r>
      </w:ins>
      <w:r w:rsidRPr="00087398">
        <w:rPr>
          <w:rFonts w:eastAsia="宋体"/>
        </w:rPr>
        <w:t>per G-RNTI or per G-CS-RNTI 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6" w:author="Na Li" w:date="2022-09-27T17:02:00Z">
        <w:r w:rsidRPr="00421A91">
          <w:rPr>
            <w:rFonts w:eastAsia="宋体"/>
          </w:rPr>
          <w:t>, followed by the HARQ-ACK codebook</w:t>
        </w:r>
        <w:bookmarkStart w:id="17" w:name="_GoBack"/>
        <w:bookmarkEnd w:id="17"/>
        <w:r w:rsidRPr="00421A91">
          <w:rPr>
            <w:rFonts w:eastAsia="宋体"/>
          </w:rPr>
          <w:t xml:space="preserve"> for SPS PDSCHs</w:t>
        </w:r>
      </w:ins>
      <w:r w:rsidRPr="00421A91">
        <w:rPr>
          <w:rFonts w:eastAsia="宋体"/>
        </w:rPr>
        <w:t>.</w:t>
      </w:r>
    </w:p>
    <w:p w14:paraId="79EBBBF6" w14:textId="77777777" w:rsidR="0077355C" w:rsidRPr="004E0B3B" w:rsidRDefault="0077355C" w:rsidP="0077355C"/>
    <w:bookmarkEnd w:id="1"/>
    <w:p w14:paraId="60D9B70D" w14:textId="3F11BC16" w:rsid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5F0C633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rFonts w:hint="eastAsia"/>
          <w:b/>
          <w:color w:val="000000" w:themeColor="text1"/>
        </w:rPr>
        <w:t>*************************************</w:t>
      </w:r>
      <w:r w:rsidRPr="00731E54">
        <w:rPr>
          <w:b/>
          <w:color w:val="000000" w:themeColor="text1"/>
        </w:rPr>
        <w:t>E</w:t>
      </w:r>
      <w:r w:rsidRPr="00731E54">
        <w:rPr>
          <w:rFonts w:hint="eastAsia"/>
          <w:b/>
          <w:color w:val="000000" w:themeColor="text1"/>
        </w:rPr>
        <w:t>nd</w:t>
      </w:r>
      <w:r w:rsidRPr="00731E54">
        <w:rPr>
          <w:b/>
          <w:color w:val="000000" w:themeColor="text1"/>
        </w:rPr>
        <w:t xml:space="preserve"> </w:t>
      </w:r>
      <w:r w:rsidRPr="00731E54">
        <w:rPr>
          <w:rFonts w:hint="eastAsia"/>
          <w:b/>
          <w:color w:val="000000" w:themeColor="text1"/>
        </w:rPr>
        <w:t>of</w:t>
      </w:r>
      <w:r w:rsidRPr="00731E54">
        <w:rPr>
          <w:b/>
          <w:color w:val="000000" w:themeColor="text1"/>
        </w:rPr>
        <w:t xml:space="preserve"> TP*****</w:t>
      </w:r>
      <w:r w:rsidRPr="00731E54">
        <w:rPr>
          <w:rFonts w:hint="eastAsia"/>
          <w:b/>
          <w:color w:val="000000" w:themeColor="text1"/>
        </w:rPr>
        <w:t>***************************************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9FA6A" w14:textId="77777777" w:rsidR="00184D4B" w:rsidRDefault="00184D4B">
      <w:r>
        <w:separator/>
      </w:r>
    </w:p>
  </w:endnote>
  <w:endnote w:type="continuationSeparator" w:id="0">
    <w:p w14:paraId="2B0AE246" w14:textId="77777777" w:rsidR="00184D4B" w:rsidRDefault="0018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07F5C" w14:textId="77777777" w:rsidR="00184D4B" w:rsidRDefault="00184D4B">
      <w:r>
        <w:separator/>
      </w:r>
    </w:p>
  </w:footnote>
  <w:footnote w:type="continuationSeparator" w:id="0">
    <w:p w14:paraId="75ED86B4" w14:textId="77777777" w:rsidR="00184D4B" w:rsidRDefault="00184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5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A41B8"/>
    <w:rsid w:val="000A6394"/>
    <w:rsid w:val="000B039E"/>
    <w:rsid w:val="000B7FED"/>
    <w:rsid w:val="000C038A"/>
    <w:rsid w:val="000C6598"/>
    <w:rsid w:val="000D44B3"/>
    <w:rsid w:val="000E75F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E1F35"/>
    <w:rsid w:val="001E41F3"/>
    <w:rsid w:val="001F72A1"/>
    <w:rsid w:val="00205532"/>
    <w:rsid w:val="002361C9"/>
    <w:rsid w:val="00246E28"/>
    <w:rsid w:val="0026004D"/>
    <w:rsid w:val="002640DD"/>
    <w:rsid w:val="00275D12"/>
    <w:rsid w:val="00284FEB"/>
    <w:rsid w:val="002860C4"/>
    <w:rsid w:val="002B574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242F1"/>
    <w:rsid w:val="00437F21"/>
    <w:rsid w:val="00495725"/>
    <w:rsid w:val="004B75B7"/>
    <w:rsid w:val="004D0DD2"/>
    <w:rsid w:val="004E0B3B"/>
    <w:rsid w:val="005124E3"/>
    <w:rsid w:val="005141D9"/>
    <w:rsid w:val="0051580D"/>
    <w:rsid w:val="00522360"/>
    <w:rsid w:val="00533E79"/>
    <w:rsid w:val="00547111"/>
    <w:rsid w:val="00555492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E21FB"/>
    <w:rsid w:val="00731E54"/>
    <w:rsid w:val="00745533"/>
    <w:rsid w:val="00745573"/>
    <w:rsid w:val="0077355C"/>
    <w:rsid w:val="007764A4"/>
    <w:rsid w:val="00792342"/>
    <w:rsid w:val="007977A8"/>
    <w:rsid w:val="007B512A"/>
    <w:rsid w:val="007C2097"/>
    <w:rsid w:val="007D6A07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3297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BA2"/>
    <w:rsid w:val="00C870F6"/>
    <w:rsid w:val="00C95985"/>
    <w:rsid w:val="00C96C58"/>
    <w:rsid w:val="00CA5059"/>
    <w:rsid w:val="00CB1EFD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75DBA"/>
    <w:rsid w:val="00E91A79"/>
    <w:rsid w:val="00EB09B7"/>
    <w:rsid w:val="00EE7D7C"/>
    <w:rsid w:val="00F02EEA"/>
    <w:rsid w:val="00F25D98"/>
    <w:rsid w:val="00F27013"/>
    <w:rsid w:val="00F300FB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A761E-6400-4E69-A834-BBD72BCE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3</cp:revision>
  <cp:lastPrinted>1899-12-31T23:00:00Z</cp:lastPrinted>
  <dcterms:created xsi:type="dcterms:W3CDTF">2022-09-28T10:33:00Z</dcterms:created>
  <dcterms:modified xsi:type="dcterms:W3CDTF">2022-09-29T07:52:00Z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